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E256B3C" w:rsidR="006A0189" w:rsidRDefault="006A0189" w:rsidP="006A0189">
      <w:pPr>
        <w:pStyle w:val="CRCoverPage"/>
        <w:tabs>
          <w:tab w:val="right" w:pos="9639"/>
        </w:tabs>
        <w:spacing w:after="0"/>
        <w:rPr>
          <w:b/>
          <w:noProof/>
          <w:sz w:val="24"/>
        </w:rPr>
      </w:pPr>
      <w:r>
        <w:rPr>
          <w:b/>
          <w:noProof/>
          <w:sz w:val="24"/>
        </w:rPr>
        <w:t>3GPP TSG-SA WG6 Meeting #4</w:t>
      </w:r>
      <w:r w:rsidR="00F148D9">
        <w:rPr>
          <w:b/>
          <w:noProof/>
          <w:sz w:val="24"/>
        </w:rPr>
        <w:t>7</w:t>
      </w:r>
      <w:r w:rsidR="009E1A96">
        <w:rPr>
          <w:b/>
          <w:noProof/>
          <w:sz w:val="24"/>
        </w:rPr>
        <w:t>-e</w:t>
      </w:r>
      <w:r>
        <w:rPr>
          <w:b/>
          <w:noProof/>
          <w:sz w:val="24"/>
        </w:rPr>
        <w:tab/>
        <w:t>S6-</w:t>
      </w:r>
      <w:r w:rsidR="00072A71" w:rsidRPr="00072A71">
        <w:rPr>
          <w:b/>
          <w:noProof/>
          <w:sz w:val="24"/>
        </w:rPr>
        <w:t>220143</w:t>
      </w:r>
    </w:p>
    <w:p w14:paraId="6CCFE5EA" w14:textId="393F16E1" w:rsidR="006A0189" w:rsidRDefault="00F12FD2" w:rsidP="006A0189">
      <w:pPr>
        <w:pStyle w:val="CRCoverPage"/>
        <w:tabs>
          <w:tab w:val="right" w:pos="9639"/>
        </w:tabs>
        <w:spacing w:after="0"/>
        <w:rPr>
          <w:b/>
          <w:noProof/>
          <w:sz w:val="24"/>
        </w:rPr>
      </w:pPr>
      <w:r>
        <w:rPr>
          <w:b/>
          <w:noProof/>
          <w:sz w:val="22"/>
          <w:szCs w:val="22"/>
        </w:rPr>
        <w:t>e-meeting, 14</w:t>
      </w:r>
      <w:r>
        <w:rPr>
          <w:b/>
          <w:noProof/>
          <w:sz w:val="22"/>
          <w:szCs w:val="22"/>
          <w:vertAlign w:val="superscript"/>
        </w:rPr>
        <w:t>th</w:t>
      </w:r>
      <w:r>
        <w:rPr>
          <w:rFonts w:cs="Arial"/>
          <w:b/>
          <w:bCs/>
          <w:sz w:val="22"/>
          <w:szCs w:val="22"/>
        </w:rPr>
        <w:t xml:space="preserve"> – 22</w:t>
      </w:r>
      <w:r>
        <w:rPr>
          <w:rFonts w:cs="Arial"/>
          <w:b/>
          <w:bCs/>
          <w:sz w:val="22"/>
          <w:szCs w:val="22"/>
          <w:vertAlign w:val="superscript"/>
        </w:rPr>
        <w:t>nd</w:t>
      </w:r>
      <w:r>
        <w:rPr>
          <w:rFonts w:cs="Arial"/>
          <w:b/>
          <w:bCs/>
          <w:sz w:val="22"/>
          <w:szCs w:val="22"/>
        </w:rPr>
        <w:t xml:space="preserve"> February </w:t>
      </w:r>
      <w:r>
        <w:rPr>
          <w:b/>
          <w:noProof/>
          <w:sz w:val="22"/>
          <w:szCs w:val="22"/>
        </w:rPr>
        <w:t>2022</w:t>
      </w:r>
      <w:r w:rsidR="006A0189">
        <w:rPr>
          <w:rFonts w:cs="Arial"/>
          <w:b/>
          <w:bCs/>
          <w:sz w:val="22"/>
        </w:rPr>
        <w:tab/>
      </w:r>
      <w:r w:rsidR="006A0189">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392BB2" w:rsidP="00E13F3D">
            <w:pPr>
              <w:pStyle w:val="CRCoverPage"/>
              <w:spacing w:after="0"/>
              <w:jc w:val="right"/>
              <w:rPr>
                <w:b/>
                <w:noProof/>
                <w:sz w:val="28"/>
              </w:rPr>
            </w:pPr>
            <w:r>
              <w:fldChar w:fldCharType="begin"/>
            </w:r>
            <w:r>
              <w:instrText xml:space="preserve"> DOCPROPERTY  Spec#  \* MERGEFORMAT </w:instrText>
            </w:r>
            <w:r>
              <w:fldChar w:fldCharType="separate"/>
            </w:r>
            <w:r w:rsidR="00B7784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C44BD" w:rsidR="001E41F3" w:rsidRPr="00410371" w:rsidRDefault="00BE24F6" w:rsidP="00547111">
            <w:pPr>
              <w:pStyle w:val="CRCoverPage"/>
              <w:spacing w:after="0"/>
              <w:rPr>
                <w:noProof/>
              </w:rPr>
            </w:pPr>
            <w:r w:rsidRPr="00BE24F6">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D8BCE" w:rsidR="001E41F3" w:rsidRPr="00410371" w:rsidRDefault="00392BB2" w:rsidP="00E13F3D">
            <w:pPr>
              <w:pStyle w:val="CRCoverPage"/>
              <w:spacing w:after="0"/>
              <w:jc w:val="center"/>
              <w:rPr>
                <w:b/>
                <w:noProof/>
              </w:rPr>
            </w:pPr>
            <w:r>
              <w:fldChar w:fldCharType="begin"/>
            </w:r>
            <w:r>
              <w:instrText xml:space="preserve"> DOCPROPERTY  Revision  \* MERGEFORMAT </w:instrText>
            </w:r>
            <w:r>
              <w:fldChar w:fldCharType="separate"/>
            </w:r>
            <w:r w:rsidR="00BE24F6">
              <w:rPr>
                <w:b/>
                <w:noProof/>
                <w:sz w:val="28"/>
              </w:rPr>
              <w:t>-</w:t>
            </w:r>
            <w:r>
              <w:rPr>
                <w:b/>
                <w:noProof/>
                <w:sz w:val="28"/>
              </w:rPr>
              <w:fldChar w:fldCharType="end"/>
            </w:r>
            <w:r w:rsidR="00BE24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590E8" w:rsidR="001E41F3" w:rsidRPr="00410371" w:rsidRDefault="00B77848">
            <w:pPr>
              <w:pStyle w:val="CRCoverPage"/>
              <w:spacing w:after="0"/>
              <w:jc w:val="center"/>
              <w:rPr>
                <w:noProof/>
                <w:sz w:val="28"/>
              </w:rPr>
            </w:pPr>
            <w:r w:rsidRPr="00B77848">
              <w:rPr>
                <w:b/>
                <w:noProof/>
                <w:sz w:val="28"/>
              </w:rPr>
              <w:t>17.</w:t>
            </w:r>
            <w:r w:rsidR="000923F3">
              <w:rPr>
                <w:b/>
                <w:noProof/>
                <w:sz w:val="28"/>
              </w:rPr>
              <w:t>4</w:t>
            </w:r>
            <w:r w:rsidRPr="00B778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9900E" w:rsidR="001E41F3" w:rsidRDefault="00DB3413">
            <w:pPr>
              <w:pStyle w:val="CRCoverPage"/>
              <w:spacing w:after="0"/>
              <w:ind w:left="100"/>
              <w:rPr>
                <w:noProof/>
              </w:rPr>
            </w:pPr>
            <w:r>
              <w:t xml:space="preserve">Removal of </w:t>
            </w:r>
            <w:r w:rsidR="00F148D9">
              <w:t>Gate Control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40011" w:rsidR="001E41F3" w:rsidRDefault="00B7784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ECF03" w:rsidR="001E41F3" w:rsidRDefault="00B77848">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C1B81" w:rsidR="001E41F3" w:rsidRDefault="00DB3413">
            <w:pPr>
              <w:pStyle w:val="CRCoverPage"/>
              <w:spacing w:after="0"/>
              <w:ind w:left="100"/>
              <w:rPr>
                <w:noProof/>
              </w:rPr>
            </w:pPr>
            <w:r>
              <w:t>202</w:t>
            </w:r>
            <w:r w:rsidR="00F148D9">
              <w:t>2</w:t>
            </w:r>
            <w:r>
              <w:t>-</w:t>
            </w:r>
            <w:r w:rsidR="00F148D9">
              <w:t>0</w:t>
            </w:r>
            <w:r w:rsidR="00E965BF">
              <w:t>2</w:t>
            </w:r>
            <w:r>
              <w:t>-</w:t>
            </w:r>
            <w:r w:rsidR="00E965B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EBDB1" w:rsidR="001E41F3" w:rsidRDefault="00B778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128F0" w:rsidR="001E41F3" w:rsidRDefault="00E10E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096D4" w:rsidR="001E41F3" w:rsidRDefault="00581A65">
            <w:pPr>
              <w:pStyle w:val="CRCoverPage"/>
              <w:spacing w:after="0"/>
              <w:ind w:left="100"/>
              <w:rPr>
                <w:noProof/>
              </w:rPr>
            </w:pPr>
            <w:r>
              <w:t>The gate control parameters</w:t>
            </w:r>
            <w:r w:rsidR="006E2101">
              <w:t xml:space="preserve"> for hold and forward buffering </w:t>
            </w:r>
            <w:r w:rsidR="00572086">
              <w:t>have</w:t>
            </w:r>
            <w:r w:rsidR="006E2101">
              <w:t xml:space="preserve"> been specified in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E25AB" w:rsidR="001E41F3" w:rsidRDefault="00DB3413">
            <w:pPr>
              <w:pStyle w:val="CRCoverPage"/>
              <w:spacing w:after="0"/>
              <w:ind w:left="100"/>
              <w:rPr>
                <w:noProof/>
              </w:rPr>
            </w:pPr>
            <w:r>
              <w:rPr>
                <w:noProof/>
              </w:rPr>
              <w:t xml:space="preserve">Removal of </w:t>
            </w:r>
            <w:r w:rsidR="00572086">
              <w:rPr>
                <w:noProof/>
              </w:rPr>
              <w:t>EN note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E5AED" w:rsidR="001E41F3" w:rsidRDefault="00DB3413">
            <w:pPr>
              <w:pStyle w:val="CRCoverPage"/>
              <w:spacing w:after="0"/>
              <w:ind w:left="100"/>
              <w:rPr>
                <w:noProof/>
              </w:rPr>
            </w:pPr>
            <w:r>
              <w:rPr>
                <w:noProof/>
              </w:rPr>
              <w:t xml:space="preserve">The TSC stream </w:t>
            </w:r>
            <w:r w:rsidR="006C18CE">
              <w:rPr>
                <w:noProof/>
              </w:rPr>
              <w:t>creation</w:t>
            </w:r>
            <w:r>
              <w:rPr>
                <w:noProof/>
              </w:rPr>
              <w:t xml:space="preserve"> procedure can 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34DC7" w:rsidR="001E41F3" w:rsidRDefault="00DB3413">
            <w:pPr>
              <w:pStyle w:val="CRCoverPage"/>
              <w:spacing w:after="0"/>
              <w:ind w:left="100"/>
              <w:rPr>
                <w:noProof/>
              </w:rPr>
            </w:pPr>
            <w:r>
              <w:rPr>
                <w:noProof/>
              </w:rPr>
              <w:t>14.3.</w:t>
            </w:r>
            <w:r w:rsidR="00F148D9">
              <w:rPr>
                <w:noProof/>
              </w:rPr>
              <w:t>7</w:t>
            </w:r>
            <w:r>
              <w:rPr>
                <w:noProof/>
              </w:rPr>
              <w:t>.</w:t>
            </w:r>
            <w:r w:rsidR="00F148D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59ED4B" w14:textId="77777777" w:rsidR="00E10E22" w:rsidRDefault="00E10E22" w:rsidP="00E10E22">
      <w:pPr>
        <w:rPr>
          <w:noProof/>
        </w:rPr>
      </w:pPr>
      <w:bookmarkStart w:id="1" w:name="_Toc83124638"/>
    </w:p>
    <w:p w14:paraId="20F14584" w14:textId="77777777"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E91828" w14:textId="609FB999" w:rsidR="00F148D9" w:rsidRPr="008643AC" w:rsidRDefault="00F148D9" w:rsidP="00F148D9">
      <w:pPr>
        <w:pStyle w:val="Heading4"/>
      </w:pPr>
      <w:bookmarkStart w:id="2" w:name="_Toc70415515"/>
      <w:bookmarkStart w:id="3" w:name="_Toc83124724"/>
      <w:bookmarkEnd w:id="1"/>
      <w:r>
        <w:t>14.3.7.3</w:t>
      </w:r>
      <w:r w:rsidRPr="008643AC">
        <w:tab/>
        <w:t>TSC stream</w:t>
      </w:r>
      <w:r>
        <w:t xml:space="preserve"> creation</w:t>
      </w:r>
      <w:r w:rsidRPr="008643AC">
        <w:t xml:space="preserve"> procedure</w:t>
      </w:r>
      <w:bookmarkEnd w:id="2"/>
      <w:bookmarkEnd w:id="3"/>
    </w:p>
    <w:p w14:paraId="04509399" w14:textId="77777777" w:rsidR="00F148D9" w:rsidRPr="00AB1C5D" w:rsidRDefault="00F148D9" w:rsidP="00F148D9">
      <w:r w:rsidRPr="00AB1C5D">
        <w:t>This procedure allows the VAL server to create a TSC stream. The TSC stream creation procedure enables the VAL server to establish TSC connectivity with the required QoS between the UEs connected to the 5GS after the stream discovery procedure.</w:t>
      </w:r>
    </w:p>
    <w:p w14:paraId="223AF8A0" w14:textId="77777777" w:rsidR="00F148D9" w:rsidRDefault="00F148D9" w:rsidP="00F148D9">
      <w:r w:rsidRPr="00740485">
        <w:t>Pre-condition</w:t>
      </w:r>
      <w:r>
        <w:t>s:</w:t>
      </w:r>
    </w:p>
    <w:p w14:paraId="4B60D3C3" w14:textId="77777777" w:rsidR="00F148D9" w:rsidRPr="0048653A" w:rsidRDefault="00F148D9" w:rsidP="00F148D9">
      <w:pPr>
        <w:pStyle w:val="B1"/>
      </w:pPr>
      <w:r w:rsidRPr="0048653A">
        <w:t>1.</w:t>
      </w:r>
      <w:r w:rsidRPr="0048653A">
        <w:tab/>
        <w:t xml:space="preserve">Each UE has an established Ethernet PDU session for its </w:t>
      </w:r>
      <w:r>
        <w:t>DS-TT</w:t>
      </w:r>
      <w:r w:rsidRPr="0048653A">
        <w:t xml:space="preserve"> port MAC address.</w:t>
      </w:r>
    </w:p>
    <w:p w14:paraId="5CA8BE2C" w14:textId="77777777" w:rsidR="00F148D9" w:rsidRPr="0048653A" w:rsidRDefault="00F148D9" w:rsidP="00F148D9">
      <w:pPr>
        <w:pStyle w:val="B1"/>
      </w:pPr>
      <w:r>
        <w:t>2.</w:t>
      </w:r>
      <w:r>
        <w:tab/>
      </w:r>
      <w:r w:rsidRPr="0048653A">
        <w:t xml:space="preserve">Connectivity between the </w:t>
      </w:r>
      <w:r>
        <w:t>DS-TT</w:t>
      </w:r>
      <w:r w:rsidRPr="0048653A">
        <w:t>s has been validated by the TSC stream</w:t>
      </w:r>
      <w:r>
        <w:t xml:space="preserve"> </w:t>
      </w:r>
      <w:r w:rsidRPr="000C068F">
        <w:t>availability</w:t>
      </w:r>
      <w:r w:rsidRPr="0048653A">
        <w:t xml:space="preserve"> discovery procedure.</w:t>
      </w:r>
    </w:p>
    <w:p w14:paraId="5094921F" w14:textId="77777777" w:rsidR="00F148D9" w:rsidRDefault="00F148D9" w:rsidP="00F148D9">
      <w:pPr>
        <w:pStyle w:val="B1"/>
      </w:pPr>
      <w:r>
        <w:t>3.</w:t>
      </w:r>
      <w:r>
        <w:tab/>
      </w:r>
      <w:r w:rsidRPr="0048653A">
        <w:t>NR</w:t>
      </w:r>
      <w:r>
        <w:t>M</w:t>
      </w:r>
      <w:r w:rsidRPr="0048653A">
        <w:t xml:space="preserve"> server maintains mapping from the traffic class to TSC QoS.</w:t>
      </w:r>
    </w:p>
    <w:p w14:paraId="6EB69DEE" w14:textId="77777777" w:rsidR="00F148D9" w:rsidRDefault="00531E23" w:rsidP="00F148D9">
      <w:pPr>
        <w:pStyle w:val="TH"/>
      </w:pPr>
      <w:r>
        <w:rPr>
          <w:noProof/>
        </w:rPr>
        <w:object w:dxaOrig="11231" w:dyaOrig="7681" w14:anchorId="29AB9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21.55pt" o:ole="">
            <v:imagedata r:id="rId14" o:title=""/>
          </v:shape>
          <o:OLEObject Type="Embed" ProgID="Visio.Drawing.15" ShapeID="_x0000_i1025" DrawAspect="Content" ObjectID="_1705831021" r:id="rId15"/>
        </w:object>
      </w:r>
    </w:p>
    <w:p w14:paraId="6ED59829" w14:textId="77777777" w:rsidR="00F148D9" w:rsidRPr="003C766F" w:rsidRDefault="00F148D9" w:rsidP="00F148D9">
      <w:pPr>
        <w:pStyle w:val="TF"/>
      </w:pPr>
      <w:r>
        <w:t>Figure 14.3.7.3-</w:t>
      </w:r>
      <w:r>
        <w:rPr>
          <w:lang w:eastAsia="zh-CN"/>
        </w:rPr>
        <w:t>1</w:t>
      </w:r>
      <w:r w:rsidRPr="003C766F">
        <w:t xml:space="preserve">: </w:t>
      </w:r>
      <w:r>
        <w:t>TSC stream creation procedure</w:t>
      </w:r>
    </w:p>
    <w:p w14:paraId="133B61E5" w14:textId="77777777" w:rsidR="00F148D9" w:rsidRDefault="00F148D9" w:rsidP="00F148D9">
      <w:pPr>
        <w:pStyle w:val="B1"/>
      </w:pPr>
      <w:r>
        <w:rPr>
          <w:lang w:val="en-US"/>
        </w:rPr>
        <w:t>1.</w:t>
      </w:r>
      <w:r>
        <w:rPr>
          <w:lang w:val="en-US"/>
        </w:rPr>
        <w:tab/>
      </w:r>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VAL Stream ID, between </w:t>
      </w:r>
      <w:r>
        <w:t>DS-TT</w:t>
      </w:r>
      <w:r>
        <w:rPr>
          <w:lang w:val="en-US"/>
        </w:rPr>
        <w:t xml:space="preserve"> ports in the </w:t>
      </w:r>
      <w:r>
        <w:t xml:space="preserve">stream specification </w:t>
      </w:r>
      <w:r>
        <w:rPr>
          <w:lang w:val="en-US"/>
        </w:rPr>
        <w:t>and for the traffic class in the traffic specification</w:t>
      </w:r>
      <w:r>
        <w:t xml:space="preserve">. </w:t>
      </w:r>
    </w:p>
    <w:p w14:paraId="6827518D" w14:textId="77777777" w:rsidR="00F148D9" w:rsidRPr="00E65396" w:rsidRDefault="00F148D9" w:rsidP="00F148D9">
      <w:pPr>
        <w:pStyle w:val="B1"/>
        <w:rPr>
          <w:lang w:val="en-US"/>
        </w:rPr>
      </w:pPr>
      <w:r>
        <w:t>2.</w:t>
      </w:r>
      <w:r>
        <w:tab/>
      </w:r>
      <w:r w:rsidRPr="00493E4B">
        <w:t>NR</w:t>
      </w:r>
      <w:r>
        <w:t>M</w:t>
      </w:r>
      <w:r w:rsidRPr="00493E4B">
        <w:t xml:space="preserve"> server calculates the schedule for </w:t>
      </w:r>
      <w:r>
        <w:t>the VAL Stream ID</w:t>
      </w:r>
      <w:r w:rsidRPr="00F61352">
        <w:t xml:space="preserve"> </w:t>
      </w:r>
      <w:r w:rsidRPr="003D6C0F">
        <w:t xml:space="preserve">based on the </w:t>
      </w:r>
      <w:r>
        <w:t xml:space="preserve">information collected earlier from the 5GS </w:t>
      </w:r>
      <w:r w:rsidRPr="003D6C0F">
        <w:t xml:space="preserve">via </w:t>
      </w:r>
      <w:proofErr w:type="spellStart"/>
      <w:r>
        <w:t>Nxx</w:t>
      </w:r>
      <w:proofErr w:type="spellEnd"/>
      <w:r>
        <w:t xml:space="preserve">. It </w:t>
      </w:r>
      <w:r w:rsidRPr="005B2272">
        <w:t xml:space="preserve">provides per-stream filtering and policing parameters </w:t>
      </w:r>
      <w:r>
        <w:t>(</w:t>
      </w:r>
      <w:proofErr w:type="gramStart"/>
      <w:r>
        <w:t>e.g.</w:t>
      </w:r>
      <w:proofErr w:type="gramEnd"/>
      <w:r>
        <w:t xml:space="preserve"> as defined in </w:t>
      </w:r>
      <w:r w:rsidRPr="005B2272">
        <w:t>IEEE</w:t>
      </w:r>
      <w:r>
        <w:t> </w:t>
      </w:r>
      <w:r w:rsidRPr="005B2272">
        <w:t>802.1Q</w:t>
      </w:r>
      <w:r>
        <w:t xml:space="preserve"> [IEEE8021Q])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 xml:space="preserve">provides the forwarding rule </w:t>
      </w:r>
      <w:r>
        <w:t>(</w:t>
      </w:r>
      <w:proofErr w:type="gramStart"/>
      <w:r>
        <w:t>e.g.</w:t>
      </w:r>
      <w:proofErr w:type="gramEnd"/>
      <w:r>
        <w:t xml:space="preserve"> as defined</w:t>
      </w:r>
      <w:r w:rsidRPr="005B2272">
        <w:t xml:space="preserve"> </w:t>
      </w:r>
      <w:r>
        <w:t xml:space="preserve">in </w:t>
      </w:r>
      <w:r w:rsidRPr="005B2272">
        <w:t>IEEE</w:t>
      </w:r>
      <w:r>
        <w:t> </w:t>
      </w:r>
      <w:r w:rsidRPr="005B2272">
        <w:t>802.1Q</w:t>
      </w:r>
      <w:r>
        <w:t xml:space="preserve"> [IEEE8021Q])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47707360" w14:textId="0E1448CA" w:rsidR="00F148D9" w:rsidRDefault="00F148D9" w:rsidP="00F148D9">
      <w:pPr>
        <w:pStyle w:val="B1"/>
      </w:pPr>
      <w:r>
        <w:t>3.</w:t>
      </w:r>
      <w:r>
        <w:tab/>
        <w:t xml:space="preserve">As a TSCTSF, the NRM server triggers via </w:t>
      </w:r>
      <w:proofErr w:type="spellStart"/>
      <w:r>
        <w:t>Nxx</w:t>
      </w:r>
      <w:proofErr w:type="spellEnd"/>
      <w:r>
        <w:t xml:space="preserve"> the </w:t>
      </w:r>
      <w:proofErr w:type="spellStart"/>
      <w:r w:rsidRPr="00CE31CB">
        <w:t>Npcf_policy_Authorization_Create</w:t>
      </w:r>
      <w:proofErr w:type="spellEnd"/>
      <w:r w:rsidRPr="00CE31CB">
        <w:t xml:space="preserve"> </w:t>
      </w:r>
      <w:r>
        <w:t>service operation as described in 3GPP TS 23.502 [11] for the TSC stream for both UL QoS flow (sender UE to UPF/bridge) and DL QoS flow (UPF/bridge to receiver UE). The AF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w:t>
      </w:r>
      <w:ins w:id="4" w:author="Ericsson" w:date="2021-12-19T17:23:00Z">
        <w:r>
          <w:t xml:space="preserve">The configuration sent over N5 also includes </w:t>
        </w:r>
        <w:r w:rsidRPr="009F104A">
          <w:t xml:space="preserve">the gate control list </w:t>
        </w:r>
        <w:r>
          <w:t xml:space="preserve">(including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Tick Granularity) for the traffic specification. The gate control parameters are for the hold and forward buffering by the UE-TSC for the respective TSC flow. </w:t>
        </w:r>
      </w:ins>
      <w:r>
        <w:t>This information is delivered to the DS-TT by the 5GS.</w:t>
      </w:r>
      <w:ins w:id="5" w:author="Ericsson" w:date="2021-12-19T17:23:00Z">
        <w:r>
          <w:t xml:space="preserve"> </w:t>
        </w:r>
      </w:ins>
    </w:p>
    <w:p w14:paraId="40070BF5" w14:textId="190C106B" w:rsidR="00F148D9" w:rsidDel="00F148D9" w:rsidRDefault="00F148D9" w:rsidP="00F148D9">
      <w:pPr>
        <w:pStyle w:val="EditorsNote"/>
        <w:rPr>
          <w:del w:id="6" w:author="Ericsson" w:date="2021-12-19T17:20:00Z"/>
        </w:rPr>
      </w:pPr>
      <w:del w:id="7" w:author="Ericsson" w:date="2021-12-19T17:20:00Z">
        <w:r w:rsidDel="00F148D9">
          <w:delText>Editor</w:delText>
        </w:r>
        <w:r w:rsidRPr="00AB1C5D" w:rsidDel="00F148D9">
          <w:delText>'</w:delText>
        </w:r>
        <w:r w:rsidDel="00F148D9">
          <w:delText>s note: U</w:delText>
        </w:r>
        <w:r w:rsidRPr="00A023E2" w:rsidDel="00F148D9">
          <w:delText>s</w:delText>
        </w:r>
        <w:r w:rsidDel="00F148D9">
          <w:delText>ing</w:delText>
        </w:r>
        <w:r w:rsidRPr="00A023E2" w:rsidDel="00F148D9">
          <w:delText xml:space="preserve"> gate control parameters for hold and forward buffering is FFS</w:delText>
        </w:r>
        <w:r w:rsidDel="00F148D9">
          <w:delText>.</w:delText>
        </w:r>
      </w:del>
    </w:p>
    <w:p w14:paraId="696286ED" w14:textId="77777777" w:rsidR="00F148D9" w:rsidRDefault="00F148D9" w:rsidP="00F148D9">
      <w:pPr>
        <w:pStyle w:val="B1"/>
        <w:rPr>
          <w:lang w:val="en-US"/>
        </w:rPr>
      </w:pPr>
      <w:r>
        <w:lastRenderedPageBreak/>
        <w:t>4.</w:t>
      </w:r>
      <w:r>
        <w:tab/>
        <w:t>NRM server sends TSC stream creation response to the VAL server with the result of TSC stream creation for the VAL Stream ID.</w:t>
      </w:r>
    </w:p>
    <w:p w14:paraId="18A517AC" w14:textId="03DF1289" w:rsidR="00E10E22" w:rsidRDefault="00E10E22" w:rsidP="00F148D9">
      <w:pPr>
        <w:pStyle w:val="Heading4"/>
        <w:rPr>
          <w:noProof/>
        </w:rPr>
      </w:pPr>
    </w:p>
    <w:sectPr w:rsidR="00E10E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CAA5C" w14:textId="77777777" w:rsidR="00392BB2" w:rsidRDefault="00392BB2">
      <w:r>
        <w:separator/>
      </w:r>
    </w:p>
  </w:endnote>
  <w:endnote w:type="continuationSeparator" w:id="0">
    <w:p w14:paraId="3E78B9B0" w14:textId="77777777" w:rsidR="00392BB2" w:rsidRDefault="00392BB2">
      <w:r>
        <w:continuationSeparator/>
      </w:r>
    </w:p>
  </w:endnote>
  <w:endnote w:type="continuationNotice" w:id="1">
    <w:p w14:paraId="7F91F636" w14:textId="77777777" w:rsidR="00392BB2" w:rsidRDefault="00392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B925" w14:textId="77777777" w:rsidR="00392BB2" w:rsidRDefault="00392BB2">
      <w:r>
        <w:separator/>
      </w:r>
    </w:p>
  </w:footnote>
  <w:footnote w:type="continuationSeparator" w:id="0">
    <w:p w14:paraId="41CEAFF8" w14:textId="77777777" w:rsidR="00392BB2" w:rsidRDefault="00392BB2">
      <w:r>
        <w:continuationSeparator/>
      </w:r>
    </w:p>
  </w:footnote>
  <w:footnote w:type="continuationNotice" w:id="1">
    <w:p w14:paraId="3E47C97A" w14:textId="77777777" w:rsidR="00392BB2" w:rsidRDefault="00392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71"/>
    <w:rsid w:val="00086715"/>
    <w:rsid w:val="000923F3"/>
    <w:rsid w:val="000A6394"/>
    <w:rsid w:val="000B7FED"/>
    <w:rsid w:val="000C038A"/>
    <w:rsid w:val="000C6598"/>
    <w:rsid w:val="000D44B3"/>
    <w:rsid w:val="00132BFA"/>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92BB2"/>
    <w:rsid w:val="003E1A36"/>
    <w:rsid w:val="00410371"/>
    <w:rsid w:val="004242F1"/>
    <w:rsid w:val="00455DBD"/>
    <w:rsid w:val="004913DB"/>
    <w:rsid w:val="004B75B7"/>
    <w:rsid w:val="0051580D"/>
    <w:rsid w:val="00531E23"/>
    <w:rsid w:val="00547111"/>
    <w:rsid w:val="00572086"/>
    <w:rsid w:val="00581A65"/>
    <w:rsid w:val="00592D74"/>
    <w:rsid w:val="005D5470"/>
    <w:rsid w:val="005E2C44"/>
    <w:rsid w:val="00621188"/>
    <w:rsid w:val="006257ED"/>
    <w:rsid w:val="00644E7B"/>
    <w:rsid w:val="00665C47"/>
    <w:rsid w:val="00693895"/>
    <w:rsid w:val="00695808"/>
    <w:rsid w:val="006A0189"/>
    <w:rsid w:val="006B46FB"/>
    <w:rsid w:val="006C18CE"/>
    <w:rsid w:val="006E08C2"/>
    <w:rsid w:val="006E2101"/>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4E5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77848"/>
    <w:rsid w:val="00B968C8"/>
    <w:rsid w:val="00BA3EC5"/>
    <w:rsid w:val="00BA51D9"/>
    <w:rsid w:val="00BB5DFC"/>
    <w:rsid w:val="00BD279D"/>
    <w:rsid w:val="00BD6BB8"/>
    <w:rsid w:val="00BE24F6"/>
    <w:rsid w:val="00BE4A20"/>
    <w:rsid w:val="00C4468A"/>
    <w:rsid w:val="00C64862"/>
    <w:rsid w:val="00C65F3E"/>
    <w:rsid w:val="00C66BA2"/>
    <w:rsid w:val="00C849AB"/>
    <w:rsid w:val="00C95985"/>
    <w:rsid w:val="00CA70B1"/>
    <w:rsid w:val="00CC5026"/>
    <w:rsid w:val="00CC68D0"/>
    <w:rsid w:val="00D03F9A"/>
    <w:rsid w:val="00D06D51"/>
    <w:rsid w:val="00D24991"/>
    <w:rsid w:val="00D50255"/>
    <w:rsid w:val="00D66520"/>
    <w:rsid w:val="00DB3413"/>
    <w:rsid w:val="00DC45FC"/>
    <w:rsid w:val="00DE34CF"/>
    <w:rsid w:val="00E10E22"/>
    <w:rsid w:val="00E13F3D"/>
    <w:rsid w:val="00E21275"/>
    <w:rsid w:val="00E34898"/>
    <w:rsid w:val="00E419EB"/>
    <w:rsid w:val="00E42624"/>
    <w:rsid w:val="00E965BF"/>
    <w:rsid w:val="00EB09B7"/>
    <w:rsid w:val="00EB4127"/>
    <w:rsid w:val="00EE7D7C"/>
    <w:rsid w:val="00F12FD2"/>
    <w:rsid w:val="00F148D9"/>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9AC43DF-20F5-488E-8A9E-A6804B7E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EditorsNoteChar">
    <w:name w:val="Editor's Note Char"/>
    <w:aliases w:val="EN Char"/>
    <w:link w:val="EditorsNote"/>
    <w:locked/>
    <w:rsid w:val="00F148D9"/>
    <w:rPr>
      <w:rFonts w:ascii="Times New Roman" w:hAnsi="Times New Roman"/>
      <w:color w:val="FF0000"/>
      <w:lang w:val="en-GB" w:eastAsia="en-US"/>
    </w:rPr>
  </w:style>
  <w:style w:type="character" w:customStyle="1" w:styleId="B1Char">
    <w:name w:val="B1 Char"/>
    <w:link w:val="B1"/>
    <w:qFormat/>
    <w:rsid w:val="00F148D9"/>
    <w:rPr>
      <w:rFonts w:ascii="Times New Roman" w:hAnsi="Times New Roman"/>
      <w:lang w:val="en-GB" w:eastAsia="en-US"/>
    </w:rPr>
  </w:style>
  <w:style w:type="paragraph" w:styleId="Revision">
    <w:name w:val="Revision"/>
    <w:hidden/>
    <w:uiPriority w:val="99"/>
    <w:semiHidden/>
    <w:rsid w:val="006E0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08E4E-AFD0-45E9-A3E4-DB25DBF4C0F3}">
  <ds:schemaRefs>
    <ds:schemaRef ds:uri="http://schemas.microsoft.com/sharepoint/v3/contenttype/forms"/>
  </ds:schemaRefs>
</ds:datastoreItem>
</file>

<file path=customXml/itemProps2.xml><?xml version="1.0" encoding="utf-8"?>
<ds:datastoreItem xmlns:ds="http://schemas.openxmlformats.org/officeDocument/2006/customXml" ds:itemID="{CF39F34A-27CC-4B8B-B123-CCFA0AC534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4.xml><?xml version="1.0" encoding="utf-8"?>
<ds:datastoreItem xmlns:ds="http://schemas.openxmlformats.org/officeDocument/2006/customXml" ds:itemID="{76C753BF-86FA-48D3-9744-CAAEDA7E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1899-12-31T23:00:00Z</cp:lastPrinted>
  <dcterms:created xsi:type="dcterms:W3CDTF">2020-02-02T23:32:00Z</dcterms:created>
  <dcterms:modified xsi:type="dcterms:W3CDTF">2022-02-08T12:11:00Z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